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4CA7" w14:textId="1C37D321" w:rsidR="009458A1" w:rsidRPr="004A029C" w:rsidRDefault="009458A1" w:rsidP="009458A1">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F3B06" w:rsidRPr="00AF3B06">
        <w:rPr>
          <w:rFonts w:cs="Arial"/>
          <w:sz w:val="24"/>
          <w:szCs w:val="24"/>
        </w:rPr>
        <w:t>R4-2207950</w:t>
      </w:r>
    </w:p>
    <w:p w14:paraId="741A820D" w14:textId="77777777" w:rsidR="009458A1" w:rsidRPr="004A029C" w:rsidRDefault="009458A1" w:rsidP="009458A1">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1542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31F30F31" w:rsidR="00341822" w:rsidRPr="00E41148" w:rsidRDefault="00AF3B06" w:rsidP="00A51B4D">
            <w:pPr>
              <w:pStyle w:val="CRCoverPage"/>
              <w:spacing w:after="0"/>
              <w:jc w:val="center"/>
              <w:rPr>
                <w:noProof/>
                <w:sz w:val="28"/>
              </w:rPr>
            </w:pPr>
            <w:r w:rsidRPr="00AF3B06">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9D6BEAB" w:rsidR="00341822" w:rsidRDefault="00AF3B06" w:rsidP="00A51B4D">
            <w:pPr>
              <w:pStyle w:val="CRCoverPage"/>
              <w:spacing w:after="0"/>
              <w:ind w:left="100"/>
              <w:rPr>
                <w:noProof/>
              </w:rPr>
            </w:pPr>
            <w:r w:rsidRPr="00AF3B06">
              <w:t>draft Cat-A CR (R17)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29ADA345" w:rsidR="00B25F0D" w:rsidRDefault="00FB2916" w:rsidP="00A82E53">
            <w:pPr>
              <w:pStyle w:val="CRCoverPage"/>
              <w:spacing w:after="0"/>
              <w:ind w:left="100"/>
              <w:rPr>
                <w:noProof/>
              </w:rPr>
            </w:pPr>
            <w:r w:rsidRPr="00B659C0">
              <w:t>202</w:t>
            </w:r>
            <w:r>
              <w:t>2</w:t>
            </w:r>
            <w:r w:rsidRPr="00B659C0">
              <w:t>-</w:t>
            </w:r>
            <w:r>
              <w:t>5</w:t>
            </w:r>
            <w:r w:rsidRPr="00B659C0">
              <w:t>-</w:t>
            </w:r>
            <w:r w:rsidR="00561586">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68014574" w:rsidR="00A0742B" w:rsidRPr="00032275" w:rsidRDefault="00561586"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07D5CAE4" w:rsidR="00A0742B" w:rsidRDefault="00A0742B" w:rsidP="00A0742B">
            <w:pPr>
              <w:pStyle w:val="CRCoverPage"/>
              <w:spacing w:after="0"/>
              <w:ind w:left="100"/>
              <w:rPr>
                <w:noProof/>
              </w:rPr>
            </w:pPr>
            <w:r w:rsidRPr="00111350">
              <w:rPr>
                <w:rFonts w:hint="eastAsia"/>
                <w:lang w:eastAsia="zh-CN"/>
              </w:rPr>
              <w:t>Rel</w:t>
            </w:r>
            <w:r w:rsidRPr="00111350">
              <w:t>-1</w:t>
            </w:r>
            <w:r w:rsidR="00AF3B06">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6C64B3A" w:rsidR="002F64E3" w:rsidRDefault="002F64E3" w:rsidP="002F64E3">
            <w:pPr>
              <w:pStyle w:val="CRCoverPage"/>
              <w:spacing w:after="0"/>
              <w:rPr>
                <w:lang w:eastAsia="zh-CN"/>
              </w:rPr>
            </w:pPr>
            <w:r>
              <w:rPr>
                <w:lang w:eastAsia="zh-CN"/>
              </w:rPr>
              <w:t xml:space="preserve">According to RAN1 spec, TS38.214, UE is supposed to drop CQI report </w:t>
            </w:r>
            <w:r w:rsidR="00661C24">
              <w:rPr>
                <w:lang w:eastAsia="zh-CN"/>
              </w:rPr>
              <w:t xml:space="preserve">before </w:t>
            </w:r>
            <w:r w:rsidR="00661C24" w:rsidRPr="00661C24">
              <w:rPr>
                <w:lang w:eastAsia="zh-CN"/>
              </w:rPr>
              <w:t xml:space="preserve">receiving at least one CSI-RS transmission occasion for channel measurement </w:t>
            </w:r>
            <w:r>
              <w:rPr>
                <w:lang w:eastAsia="zh-CN"/>
              </w:rPr>
              <w:t xml:space="preserve">during SCell activation which conflicts with </w:t>
            </w:r>
            <w:r w:rsidR="00F44E81">
              <w:rPr>
                <w:lang w:eastAsia="zh-CN"/>
              </w:rPr>
              <w:t xml:space="preserve">test description and criteria </w:t>
            </w:r>
            <w:r>
              <w:rPr>
                <w:lang w:eastAsia="zh-CN"/>
              </w:rPr>
              <w:t>on CQI report during SCell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E8DF0A6" w:rsidR="005E351C" w:rsidRPr="004B37EA" w:rsidRDefault="005E351C" w:rsidP="00A0742B">
            <w:pPr>
              <w:pStyle w:val="CRCoverPage"/>
              <w:spacing w:after="0"/>
              <w:rPr>
                <w:noProof/>
                <w:lang w:eastAsia="zh-CN"/>
              </w:rPr>
            </w:pPr>
            <w:r>
              <w:rPr>
                <w:noProof/>
                <w:lang w:eastAsia="zh-CN"/>
              </w:rPr>
              <w:t xml:space="preserve">Added a condition where UE </w:t>
            </w:r>
            <w:r w:rsidR="0035469B">
              <w:rPr>
                <w:noProof/>
                <w:lang w:eastAsia="zh-CN"/>
              </w:rPr>
              <w:t xml:space="preserve">does not have to transmit </w:t>
            </w:r>
            <w:r w:rsidR="002F3EB3">
              <w:rPr>
                <w:noProof/>
                <w:lang w:eastAsia="zh-CN"/>
              </w:rPr>
              <w:t xml:space="preserve">a </w:t>
            </w:r>
            <w:r w:rsidR="0035469B">
              <w:rPr>
                <w:noProof/>
                <w:lang w:eastAsia="zh-CN"/>
              </w:rPr>
              <w:t>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3BF9D74" w:rsidR="00A0742B" w:rsidRDefault="00A51A55" w:rsidP="00A0742B">
            <w:pPr>
              <w:pStyle w:val="CRCoverPage"/>
              <w:spacing w:after="0"/>
              <w:ind w:left="99"/>
              <w:rPr>
                <w:noProof/>
                <w:lang w:eastAsia="zh-CN"/>
              </w:rPr>
            </w:pPr>
            <w:r w:rsidRPr="00A51A55">
              <w:rPr>
                <w:noProof/>
                <w:lang w:eastAsia="zh-CN"/>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9CA4BEA" w14:textId="77777777" w:rsidR="0074708A" w:rsidRPr="00EC61C3" w:rsidRDefault="0074708A" w:rsidP="0074708A">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20CF111F" w14:textId="764FF2C7"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6" w:author="Qualcomm-CH" w:date="2022-05-18T08:33:00Z">
        <w:r w:rsidR="00F8257C" w:rsidRPr="00F8257C">
          <w:rPr>
            <w:rFonts w:eastAsia="Times New Roman"/>
            <w:lang w:eastAsia="zh-CN"/>
          </w:rPr>
          <w:t xml:space="preserve">and reporting </w:t>
        </w:r>
      </w:ins>
      <w:del w:id="7" w:author="Qualcomm-CH" w:date="2022-03-01T13:56:00Z">
        <w:r w:rsidRPr="00EC61C3" w:rsidDel="004F5981">
          <w:rPr>
            <w:lang w:eastAsia="zh-CN"/>
          </w:rPr>
          <w:delText xml:space="preserve">in </w:delText>
        </w:r>
      </w:del>
      <w:ins w:id="8" w:author="Qualcomm-CH" w:date="2022-03-01T13:56:00Z">
        <w:r w:rsidR="004F5981">
          <w:rPr>
            <w:lang w:eastAsia="zh-CN"/>
          </w:rPr>
          <w:t>after</w:t>
        </w:r>
        <w:r w:rsidR="004F5981"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59841D55" w14:textId="77777777" w:rsidR="0074708A" w:rsidRPr="00EC61C3" w:rsidRDefault="0074708A" w:rsidP="0074708A">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3C6631ED" w14:textId="77777777" w:rsidR="0074708A" w:rsidRPr="00EC61C3" w:rsidRDefault="0074708A" w:rsidP="0074708A">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819D9D" w14:textId="77777777" w:rsidR="00C93938" w:rsidRPr="00C93938" w:rsidRDefault="00C93938" w:rsidP="00C939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03885619" w14:textId="77777777" w:rsidR="00C93938" w:rsidRPr="00C93938" w:rsidRDefault="00C93938" w:rsidP="00C939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205BAA31" w14:textId="77777777" w:rsidR="00C93938" w:rsidRPr="00C93938" w:rsidRDefault="00C93938" w:rsidP="00C93938">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779CDA9C" w14:textId="77777777" w:rsidR="00C93938" w:rsidRPr="00C93938" w:rsidRDefault="00C93938" w:rsidP="00C93938">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77B9772"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3B6DC529" w14:textId="247F1C51"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9"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0" w:author="Qualcomm-CH" w:date="2022-05-18T08:34:00Z">
        <w:r w:rsidR="007A2A30" w:rsidRPr="00F8257C">
          <w:rPr>
            <w:rFonts w:eastAsia="Times New Roman"/>
            <w:lang w:eastAsia="zh-CN"/>
          </w:rPr>
          <w:t xml:space="preserve">and reporting </w:t>
        </w:r>
      </w:ins>
      <w:del w:id="11" w:author="Qualcomm-CH" w:date="2022-03-01T13:56:00Z">
        <w:r w:rsidRPr="001025C5" w:rsidDel="004F5981">
          <w:rPr>
            <w:rFonts w:eastAsia="Times New Roman"/>
            <w:lang w:eastAsia="zh-CN"/>
          </w:rPr>
          <w:delText xml:space="preserve">in </w:delText>
        </w:r>
      </w:del>
      <w:ins w:id="12"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7D317A13"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6E253657"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24A2A929"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0F403F9F"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3"/>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14" w:name="_Hlk524946741"/>
      <w:r w:rsidRPr="00881F37">
        <w:rPr>
          <w:rFonts w:eastAsia="SimSun"/>
          <w:lang w:eastAsia="zh-CN"/>
        </w:rPr>
        <w:t>6</w:t>
      </w:r>
      <w:r w:rsidRPr="00881F37">
        <w:rPr>
          <w:rFonts w:eastAsia="Times New Roman"/>
        </w:rPr>
        <w:t>.5.3.1</w:t>
      </w:r>
      <w:bookmarkEnd w:id="14"/>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PCell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SCell. </w:t>
      </w:r>
    </w:p>
    <w:p w14:paraId="3CE07F35" w14:textId="3B6E27EB"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16" w:author="Qualcomm-CH" w:date="2022-05-18T08:35:00Z">
        <w:r w:rsidR="007A2A30" w:rsidRPr="00F8257C">
          <w:rPr>
            <w:rFonts w:eastAsia="Times New Roman"/>
            <w:lang w:eastAsia="zh-CN"/>
          </w:rPr>
          <w:t xml:space="preserve">and reporting </w:t>
        </w:r>
      </w:ins>
      <w:del w:id="17" w:author="Qualcomm-CH" w:date="2022-03-01T13:56:00Z">
        <w:r w:rsidRPr="00881F37" w:rsidDel="004F5981">
          <w:rPr>
            <w:rFonts w:eastAsia="Times New Roman"/>
            <w:lang w:eastAsia="zh-CN"/>
          </w:rPr>
          <w:delText xml:space="preserve">in </w:delText>
        </w:r>
      </w:del>
      <w:ins w:id="18" w:author="Qualcomm-CH" w:date="2022-03-01T13:56:00Z">
        <w:r w:rsidR="004F5981">
          <w:rPr>
            <w:rFonts w:eastAsia="Times New Roman"/>
            <w:lang w:eastAsia="zh-CN"/>
          </w:rPr>
          <w:t>after</w:t>
        </w:r>
        <w:r w:rsidR="004F5981"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9"/>
    </w:p>
    <w:p w14:paraId="2A4F0728" w14:textId="11DE8646"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20" w:author="Qualcomm-CH" w:date="2022-03-01T13:53: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1" w:author="Qualcomm-CH" w:date="2022-05-18T08:35:00Z">
        <w:r w:rsidR="000B0F49"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PCell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SCell. </w:t>
      </w:r>
    </w:p>
    <w:p w14:paraId="5B2EC6D9" w14:textId="20D1EA72"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22" w:author="Qualcomm-CH" w:date="2022-03-01T13:55: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23" w:author="Qualcomm-CH" w:date="2022-05-18T08:35:00Z">
        <w:r w:rsidR="000B0F49" w:rsidRPr="00F8257C">
          <w:rPr>
            <w:rFonts w:eastAsia="Times New Roman"/>
            <w:lang w:eastAsia="zh-CN"/>
          </w:rPr>
          <w:t xml:space="preserve">and reporting </w:t>
        </w:r>
      </w:ins>
      <w:del w:id="24" w:author="Qualcomm-CH" w:date="2022-03-01T13:55:00Z">
        <w:r w:rsidRPr="00890FA5" w:rsidDel="004F5981">
          <w:rPr>
            <w:rFonts w:eastAsia="Times New Roman"/>
            <w:lang w:eastAsia="zh-CN"/>
          </w:rPr>
          <w:delText xml:space="preserve">in </w:delText>
        </w:r>
      </w:del>
      <w:ins w:id="25" w:author="Qualcomm-CH" w:date="2022-03-01T13:55:00Z">
        <w:r w:rsidR="004F5981">
          <w:rPr>
            <w:rFonts w:eastAsia="Times New Roman"/>
            <w:lang w:eastAsia="zh-CN"/>
          </w:rPr>
          <w:t>after</w:t>
        </w:r>
        <w:r w:rsidR="004F5981"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6"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6"/>
      <w:r w:rsidRPr="007B78BE">
        <w:rPr>
          <w:rFonts w:ascii="Arial" w:eastAsia="Times New Roman" w:hAnsi="Arial"/>
          <w:sz w:val="22"/>
          <w:lang w:eastAsia="zh-CN"/>
        </w:rPr>
        <w:tab/>
        <w:t>Test Requirements</w:t>
      </w:r>
    </w:p>
    <w:p w14:paraId="55E7F3A8" w14:textId="301BE80A"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27" w:author="Qualcomm-CH" w:date="2022-03-01T13:54: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8" w:author="Qualcomm-CH" w:date="2022-05-18T08:35:00Z">
        <w:r w:rsidR="000B0F49"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F1FE" w14:textId="77777777" w:rsidR="00B84EDB" w:rsidRDefault="00B84EDB">
      <w:pPr>
        <w:spacing w:after="0"/>
      </w:pPr>
      <w:r>
        <w:separator/>
      </w:r>
    </w:p>
  </w:endnote>
  <w:endnote w:type="continuationSeparator" w:id="0">
    <w:p w14:paraId="2DC2DA4A" w14:textId="77777777" w:rsidR="00B84EDB" w:rsidRDefault="00B84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2FE8" w14:textId="77777777" w:rsidR="00B84EDB" w:rsidRDefault="00B84EDB">
      <w:pPr>
        <w:spacing w:after="0"/>
      </w:pPr>
      <w:r>
        <w:separator/>
      </w:r>
    </w:p>
  </w:footnote>
  <w:footnote w:type="continuationSeparator" w:id="0">
    <w:p w14:paraId="41F4077C" w14:textId="77777777" w:rsidR="00B84EDB" w:rsidRDefault="00B84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AF3B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AF3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9909333">
    <w:abstractNumId w:val="34"/>
  </w:num>
  <w:num w:numId="2" w16cid:durableId="965355186">
    <w:abstractNumId w:val="11"/>
  </w:num>
  <w:num w:numId="3" w16cid:durableId="585844930">
    <w:abstractNumId w:val="25"/>
  </w:num>
  <w:num w:numId="4" w16cid:durableId="654263562">
    <w:abstractNumId w:val="20"/>
  </w:num>
  <w:num w:numId="5" w16cid:durableId="1177158863">
    <w:abstractNumId w:val="32"/>
  </w:num>
  <w:num w:numId="6" w16cid:durableId="2119829908">
    <w:abstractNumId w:val="35"/>
  </w:num>
  <w:num w:numId="7" w16cid:durableId="434600926">
    <w:abstractNumId w:val="31"/>
  </w:num>
  <w:num w:numId="8" w16cid:durableId="187522762">
    <w:abstractNumId w:val="36"/>
  </w:num>
  <w:num w:numId="9" w16cid:durableId="1159033138">
    <w:abstractNumId w:val="14"/>
  </w:num>
  <w:num w:numId="10" w16cid:durableId="1894849283">
    <w:abstractNumId w:val="16"/>
  </w:num>
  <w:num w:numId="11" w16cid:durableId="111168406">
    <w:abstractNumId w:val="8"/>
  </w:num>
  <w:num w:numId="12" w16cid:durableId="1184398282">
    <w:abstractNumId w:val="18"/>
  </w:num>
  <w:num w:numId="13" w16cid:durableId="179240989">
    <w:abstractNumId w:val="12"/>
  </w:num>
  <w:num w:numId="14" w16cid:durableId="895360470">
    <w:abstractNumId w:val="33"/>
  </w:num>
  <w:num w:numId="15" w16cid:durableId="17997155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9833256">
    <w:abstractNumId w:val="19"/>
  </w:num>
  <w:num w:numId="17" w16cid:durableId="2052606376">
    <w:abstractNumId w:val="15"/>
  </w:num>
  <w:num w:numId="18" w16cid:durableId="189610893">
    <w:abstractNumId w:val="24"/>
  </w:num>
  <w:num w:numId="19" w16cid:durableId="241372450">
    <w:abstractNumId w:val="17"/>
  </w:num>
  <w:num w:numId="20" w16cid:durableId="1511145069">
    <w:abstractNumId w:val="30"/>
  </w:num>
  <w:num w:numId="21" w16cid:durableId="42214983">
    <w:abstractNumId w:val="23"/>
  </w:num>
  <w:num w:numId="22" w16cid:durableId="2094424849">
    <w:abstractNumId w:val="9"/>
  </w:num>
  <w:num w:numId="23" w16cid:durableId="1081946621">
    <w:abstractNumId w:val="21"/>
  </w:num>
  <w:num w:numId="24" w16cid:durableId="570310227">
    <w:abstractNumId w:val="22"/>
  </w:num>
  <w:num w:numId="25" w16cid:durableId="1092506801">
    <w:abstractNumId w:val="10"/>
  </w:num>
  <w:num w:numId="26" w16cid:durableId="1367757442">
    <w:abstractNumId w:val="29"/>
  </w:num>
  <w:num w:numId="27" w16cid:durableId="463810454">
    <w:abstractNumId w:val="28"/>
  </w:num>
  <w:num w:numId="28" w16cid:durableId="1409842554">
    <w:abstractNumId w:val="27"/>
  </w:num>
  <w:num w:numId="29" w16cid:durableId="1478567270">
    <w:abstractNumId w:val="7"/>
  </w:num>
  <w:num w:numId="30" w16cid:durableId="1699038616">
    <w:abstractNumId w:val="6"/>
  </w:num>
  <w:num w:numId="31" w16cid:durableId="1165630523">
    <w:abstractNumId w:val="4"/>
  </w:num>
  <w:num w:numId="32" w16cid:durableId="1773934241">
    <w:abstractNumId w:val="3"/>
  </w:num>
  <w:num w:numId="33" w16cid:durableId="1293706748">
    <w:abstractNumId w:val="2"/>
  </w:num>
  <w:num w:numId="34" w16cid:durableId="1002273130">
    <w:abstractNumId w:val="1"/>
  </w:num>
  <w:num w:numId="35" w16cid:durableId="1705398405">
    <w:abstractNumId w:val="5"/>
  </w:num>
  <w:num w:numId="36" w16cid:durableId="889027130">
    <w:abstractNumId w:val="0"/>
  </w:num>
  <w:num w:numId="37" w16cid:durableId="25706449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3295"/>
    <w:rsid w:val="000559ED"/>
    <w:rsid w:val="00055FD3"/>
    <w:rsid w:val="000622D1"/>
    <w:rsid w:val="00064DF5"/>
    <w:rsid w:val="00066ECA"/>
    <w:rsid w:val="00067094"/>
    <w:rsid w:val="00074A8E"/>
    <w:rsid w:val="00075A4B"/>
    <w:rsid w:val="0007628B"/>
    <w:rsid w:val="00085939"/>
    <w:rsid w:val="00091004"/>
    <w:rsid w:val="0009215C"/>
    <w:rsid w:val="00097C10"/>
    <w:rsid w:val="000A62B4"/>
    <w:rsid w:val="000B0F49"/>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257A"/>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3EB3"/>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469B"/>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4F5981"/>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1586"/>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351C"/>
    <w:rsid w:val="005E6073"/>
    <w:rsid w:val="005E7BA8"/>
    <w:rsid w:val="005F02FE"/>
    <w:rsid w:val="006000E4"/>
    <w:rsid w:val="00602673"/>
    <w:rsid w:val="00604464"/>
    <w:rsid w:val="006045AE"/>
    <w:rsid w:val="006165EA"/>
    <w:rsid w:val="00620425"/>
    <w:rsid w:val="0062697F"/>
    <w:rsid w:val="00634C60"/>
    <w:rsid w:val="006471A7"/>
    <w:rsid w:val="00653CE0"/>
    <w:rsid w:val="00657A5A"/>
    <w:rsid w:val="00661C24"/>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2A30"/>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3A29"/>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8F7E07"/>
    <w:rsid w:val="009009AF"/>
    <w:rsid w:val="00901B79"/>
    <w:rsid w:val="00904710"/>
    <w:rsid w:val="0090476E"/>
    <w:rsid w:val="009066CF"/>
    <w:rsid w:val="00914C9C"/>
    <w:rsid w:val="00915CD7"/>
    <w:rsid w:val="00920799"/>
    <w:rsid w:val="0093397E"/>
    <w:rsid w:val="009357B5"/>
    <w:rsid w:val="009361A3"/>
    <w:rsid w:val="00937AFF"/>
    <w:rsid w:val="00943555"/>
    <w:rsid w:val="009458A1"/>
    <w:rsid w:val="00947738"/>
    <w:rsid w:val="00950BA3"/>
    <w:rsid w:val="00952D79"/>
    <w:rsid w:val="0096009E"/>
    <w:rsid w:val="00960441"/>
    <w:rsid w:val="00965B68"/>
    <w:rsid w:val="00967137"/>
    <w:rsid w:val="00970D08"/>
    <w:rsid w:val="00972E5F"/>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051E"/>
    <w:rsid w:val="009F1857"/>
    <w:rsid w:val="009F20E8"/>
    <w:rsid w:val="009F38D5"/>
    <w:rsid w:val="009F4EB3"/>
    <w:rsid w:val="009F509A"/>
    <w:rsid w:val="00A0742B"/>
    <w:rsid w:val="00A11A4B"/>
    <w:rsid w:val="00A127BA"/>
    <w:rsid w:val="00A2620A"/>
    <w:rsid w:val="00A41619"/>
    <w:rsid w:val="00A466E7"/>
    <w:rsid w:val="00A5055F"/>
    <w:rsid w:val="00A50EC5"/>
    <w:rsid w:val="00A51A5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B06"/>
    <w:rsid w:val="00AF3E27"/>
    <w:rsid w:val="00AF3E2E"/>
    <w:rsid w:val="00AF4391"/>
    <w:rsid w:val="00AF5190"/>
    <w:rsid w:val="00B023FF"/>
    <w:rsid w:val="00B05068"/>
    <w:rsid w:val="00B12CD6"/>
    <w:rsid w:val="00B152C2"/>
    <w:rsid w:val="00B2157E"/>
    <w:rsid w:val="00B25AF1"/>
    <w:rsid w:val="00B25F0D"/>
    <w:rsid w:val="00B26CD9"/>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4EDB"/>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D6B28"/>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3938"/>
    <w:rsid w:val="00C949D7"/>
    <w:rsid w:val="00C95AF3"/>
    <w:rsid w:val="00C96A96"/>
    <w:rsid w:val="00C9799E"/>
    <w:rsid w:val="00CA2441"/>
    <w:rsid w:val="00CA58C9"/>
    <w:rsid w:val="00CA6E86"/>
    <w:rsid w:val="00CA7E7D"/>
    <w:rsid w:val="00CB39A5"/>
    <w:rsid w:val="00CB7A39"/>
    <w:rsid w:val="00CC298A"/>
    <w:rsid w:val="00CD027F"/>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42D"/>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257C"/>
    <w:rsid w:val="00F863D6"/>
    <w:rsid w:val="00F90FE9"/>
    <w:rsid w:val="00F917CF"/>
    <w:rsid w:val="00F96E55"/>
    <w:rsid w:val="00FA1CF5"/>
    <w:rsid w:val="00FA1D27"/>
    <w:rsid w:val="00FA5791"/>
    <w:rsid w:val="00FA60ED"/>
    <w:rsid w:val="00FB00C5"/>
    <w:rsid w:val="00FB2916"/>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80</cp:revision>
  <dcterms:created xsi:type="dcterms:W3CDTF">2022-02-11T22:10:00Z</dcterms:created>
  <dcterms:modified xsi:type="dcterms:W3CDTF">2022-05-19T22:28:00Z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